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763C4B3A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1E41F3">
        <w:rPr>
          <w:b/>
          <w:i/>
          <w:noProof/>
          <w:sz w:val="28"/>
        </w:rPr>
        <w:tab/>
      </w:r>
      <w:r w:rsidR="008957DE" w:rsidRPr="008957DE">
        <w:rPr>
          <w:b/>
          <w:i/>
          <w:noProof/>
          <w:sz w:val="28"/>
        </w:rPr>
        <w:t>R1-1714717</w:t>
      </w:r>
    </w:p>
    <w:p w14:paraId="58C8E3F7" w14:textId="77777777" w:rsidR="00784AAC" w:rsidRDefault="00784AAC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 21th – 25th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596E68EB" w:rsidR="00EC33B2" w:rsidRDefault="00F15566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E75E7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58C14D17" w:rsidR="00EC33B2" w:rsidRDefault="00844915" w:rsidP="00EC33B2">
            <w:pPr>
              <w:pStyle w:val="CRCoverPage"/>
              <w:spacing w:after="0"/>
              <w:rPr>
                <w:noProof/>
              </w:rPr>
            </w:pPr>
            <w:r w:rsidRPr="00844915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7F746DE5" w:rsidR="00EC33B2" w:rsidRDefault="008957DE" w:rsidP="00BE01D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39B0C47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BA0E00">
              <w:rPr>
                <w:b/>
                <w:noProof/>
                <w:sz w:val="28"/>
              </w:rPr>
              <w:t>3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248388A5" w:rsidR="00EC33B2" w:rsidRDefault="00F15566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33B2">
              <w:t xml:space="preserve">Correction on NB-IoT </w:t>
            </w:r>
            <w:r w:rsidR="00E75E77">
              <w:t>DCI format N1 in</w:t>
            </w:r>
            <w:r w:rsidR="00EC33B2">
              <w:t xml:space="preserve"> 36.21</w:t>
            </w:r>
            <w:r>
              <w:fldChar w:fldCharType="end"/>
            </w:r>
            <w:r w:rsidR="00E75E77">
              <w:t>2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3332E102" w:rsidR="00EC33B2" w:rsidRDefault="00F15566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72AA6">
              <w:rPr>
                <w:noProof/>
              </w:rPr>
              <w:t>, Huawei, HiSilicon</w:t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6A8EFC13" w:rsidR="00EC33B2" w:rsidRDefault="00F15566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0E00">
              <w:rPr>
                <w:noProof/>
              </w:rPr>
              <w:t>2017-08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A0E00">
              <w:rPr>
                <w:noProof/>
              </w:rPr>
              <w:t>09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6D45EA32" w:rsidR="00EC33B2" w:rsidRDefault="00872AA6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7A46A3">
              <w:rPr>
                <w:noProof/>
              </w:rPr>
              <w:t>reference to the RAN2 spec</w:t>
            </w:r>
            <w:r w:rsidR="00175A75">
              <w:rPr>
                <w:noProof/>
              </w:rPr>
              <w:t xml:space="preserve"> and missing dependency on UE support for multi-carrier NPRACH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3BAD9B03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57DE">
              <w:rPr>
                <w:noProof/>
              </w:rPr>
              <w:t xml:space="preserve">reference </w:t>
            </w:r>
            <w:r>
              <w:rPr>
                <w:noProof/>
              </w:rPr>
              <w:t>to the RAN2 spec</w:t>
            </w:r>
            <w:r w:rsidR="00175A75">
              <w:rPr>
                <w:noProof/>
              </w:rPr>
              <w:t xml:space="preserve"> and condition</w:t>
            </w:r>
            <w:r w:rsidR="00576FB3">
              <w:rPr>
                <w:noProof/>
              </w:rPr>
              <w:t xml:space="preserve"> presence of</w:t>
            </w:r>
            <w:r w:rsidR="00175A75">
              <w:rPr>
                <w:noProof/>
              </w:rPr>
              <w:t xml:space="preserve"> carrier indication for NPDCCH order </w:t>
            </w:r>
            <w:r w:rsidR="00576FB3">
              <w:rPr>
                <w:noProof/>
              </w:rPr>
              <w:t xml:space="preserve">in DCI format N1 </w:t>
            </w:r>
            <w:r w:rsidR="00175A75">
              <w:rPr>
                <w:noProof/>
              </w:rPr>
              <w:t xml:space="preserve">on UE support for </w:t>
            </w:r>
            <w:bookmarkStart w:id="0" w:name="_GoBack"/>
            <w:bookmarkEnd w:id="0"/>
            <w:r w:rsidR="00175A75">
              <w:rPr>
                <w:noProof/>
              </w:rPr>
              <w:t>and eNB configuration of the feature.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2E36726E" w:rsidR="00EC33B2" w:rsidRDefault="00B90C29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7A46A3">
              <w:rPr>
                <w:noProof/>
              </w:rPr>
              <w:t xml:space="preserve">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738391B" w:rsidR="00EC33B2" w:rsidRDefault="00844915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7663B6" w14:textId="77777777" w:rsidR="006C71D5" w:rsidRDefault="006C71D5" w:rsidP="006C71D5">
      <w:pPr>
        <w:pStyle w:val="Heading4"/>
        <w:rPr>
          <w:lang w:eastAsia="zh-CN"/>
        </w:rPr>
      </w:pPr>
      <w:bookmarkStart w:id="1" w:name="_Toc478047967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N1</w:t>
      </w:r>
      <w:bookmarkEnd w:id="1"/>
    </w:p>
    <w:p w14:paraId="45DC1442" w14:textId="77777777" w:rsidR="006C71D5" w:rsidRDefault="006C71D5" w:rsidP="006C71D5">
      <w:r>
        <w:t xml:space="preserve">DCI format </w:t>
      </w:r>
      <w:r>
        <w:rPr>
          <w:lang w:eastAsia="zh-CN"/>
        </w:rPr>
        <w:t>N1</w:t>
      </w:r>
      <w:r>
        <w:t xml:space="preserve"> is used for the scheduling of one </w:t>
      </w:r>
      <w:r>
        <w:rPr>
          <w:lang w:eastAsia="zh-CN"/>
        </w:rPr>
        <w:t>N</w:t>
      </w:r>
      <w:r>
        <w:t xml:space="preserve">PDSCH codeword in one cell,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>The DCI corresponding to a NPDCCH order is carried by NPDCCH.</w:t>
      </w:r>
    </w:p>
    <w:p w14:paraId="27020B55" w14:textId="77777777" w:rsidR="006C71D5" w:rsidRDefault="006C71D5" w:rsidP="006C71D5">
      <w:r>
        <w:t xml:space="preserve">The following information is transmitted by means of the DCI format </w:t>
      </w:r>
      <w:r>
        <w:rPr>
          <w:lang w:eastAsia="zh-CN"/>
        </w:rPr>
        <w:t>N</w:t>
      </w:r>
      <w:r>
        <w:t xml:space="preserve">1: </w:t>
      </w:r>
    </w:p>
    <w:p w14:paraId="1479902D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169CCF17" w14:textId="77777777" w:rsidR="006C71D5" w:rsidRDefault="006C71D5" w:rsidP="006C71D5">
      <w:pPr>
        <w:pStyle w:val="B2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18C15670" w14:textId="77777777" w:rsidR="006C71D5" w:rsidRDefault="006C71D5" w:rsidP="006C71D5">
      <w:pPr>
        <w:pStyle w:val="B2"/>
        <w:rPr>
          <w:lang w:eastAsia="zh-CN"/>
        </w:rPr>
      </w:pPr>
      <w:r>
        <w:t>-</w:t>
      </w:r>
      <w:r>
        <w:tab/>
        <w:t xml:space="preserve">NPDCCH order indicator – </w:t>
      </w:r>
      <w:r>
        <w:rPr>
          <w:lang w:eastAsia="zh-CN"/>
        </w:rPr>
        <w:t>1 bit</w:t>
      </w:r>
    </w:p>
    <w:p w14:paraId="4C1DB930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2B56509D" w14:textId="77777777" w:rsidR="006C71D5" w:rsidRDefault="006C71D5" w:rsidP="006C71D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section 5.8a of [6]</w:t>
      </w:r>
    </w:p>
    <w:p w14:paraId="295F5946" w14:textId="77777777" w:rsidR="006C71D5" w:rsidRDefault="006C71D5" w:rsidP="006C71D5">
      <w:pPr>
        <w:pStyle w:val="B1"/>
        <w:rPr>
          <w:lang w:val="en-US" w:eastAsia="zh-CN"/>
        </w:rPr>
      </w:pP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NPDCCH order only if NPDCCH order indicator is set to ‘1’, </w:t>
      </w: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 xml:space="preserve">1 CRC is scrambled with C-RNTI, and </w:t>
      </w:r>
      <w:r>
        <w:rPr>
          <w:lang w:val="en-US" w:eastAsia="zh-CN"/>
        </w:rPr>
        <w:t>all the remaining fields are set as follows:</w:t>
      </w:r>
    </w:p>
    <w:p w14:paraId="49F09BC9" w14:textId="77777777" w:rsidR="006C71D5" w:rsidRDefault="006C71D5" w:rsidP="006C71D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</w:t>
      </w:r>
      <w:r>
        <w:t>tarting number of NPRACH repetitions</w:t>
      </w:r>
      <w:r>
        <w:rPr>
          <w:lang w:eastAsia="zh-CN"/>
        </w:rPr>
        <w:t xml:space="preserve"> – 2 bits </w:t>
      </w:r>
      <w:r>
        <w:t xml:space="preserve">as defined in section </w:t>
      </w:r>
      <w:r>
        <w:rPr>
          <w:lang w:eastAsia="zh-CN"/>
        </w:rPr>
        <w:t>16.3</w:t>
      </w:r>
      <w:r>
        <w:t>.</w:t>
      </w:r>
      <w:r>
        <w:rPr>
          <w:lang w:eastAsia="zh-CN"/>
        </w:rPr>
        <w:t>2</w:t>
      </w:r>
      <w:r>
        <w:t xml:space="preserve"> of [3]</w:t>
      </w:r>
    </w:p>
    <w:p w14:paraId="2E954131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Subcarrier indication of NPRACH – 6 bits as defined in section 16.3.2 of [3] </w:t>
      </w:r>
    </w:p>
    <w:p w14:paraId="2EF2C01B" w14:textId="0635C281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Carrier indication of NPRACH – 4 bits as defined in section 16.3.2 of [3]. This field is only present</w:t>
      </w:r>
      <w:ins w:id="2" w:author="Author">
        <w:r>
          <w:rPr>
            <w:lang w:eastAsia="zh-CN"/>
          </w:rPr>
          <w:t xml:space="preserve"> if</w:t>
        </w:r>
      </w:ins>
      <w:r>
        <w:rPr>
          <w:lang w:eastAsia="zh-CN"/>
        </w:rPr>
        <w:t xml:space="preserve"> </w:t>
      </w:r>
      <w:ins w:id="3" w:author="Author">
        <w:r w:rsidR="008E6246" w:rsidRPr="00364FD3">
          <w:rPr>
            <w:i/>
            <w:lang w:eastAsia="zh-CN"/>
          </w:rPr>
          <w:t>nprach-MultiCarrierConfig</w:t>
        </w:r>
        <w:r w:rsidR="008E6246">
          <w:rPr>
            <w:lang w:eastAsia="zh-CN"/>
          </w:rPr>
          <w:t xml:space="preserve"> </w:t>
        </w:r>
        <w:r>
          <w:rPr>
            <w:lang w:eastAsia="zh-CN"/>
          </w:rPr>
          <w:t xml:space="preserve">is configured </w:t>
        </w:r>
        <w:r w:rsidR="002543AE" w:rsidRPr="00364FD3">
          <w:rPr>
            <w:noProof/>
          </w:rPr>
          <w:t>and the UE indicates</w:t>
        </w:r>
        <w:r w:rsidR="00890D4B">
          <w:rPr>
            <w:noProof/>
          </w:rPr>
          <w:t xml:space="preserve"> the </w:t>
        </w:r>
        <w:r w:rsidR="002543AE" w:rsidRPr="00364FD3">
          <w:rPr>
            <w:i/>
          </w:rPr>
          <w:t>multiCarrier-NPRACH</w:t>
        </w:r>
        <w:r w:rsidR="00890D4B">
          <w:rPr>
            <w:i/>
          </w:rPr>
          <w:t xml:space="preserve"> </w:t>
        </w:r>
        <w:r w:rsidR="00890D4B">
          <w:t>capability</w:t>
        </w:r>
        <w:r>
          <w:t xml:space="preserve">. </w:t>
        </w:r>
      </w:ins>
      <w:del w:id="4" w:author="Author">
        <w:r w:rsidDel="006C71D5">
          <w:rPr>
            <w:lang w:eastAsia="zh-CN"/>
          </w:rPr>
          <w:delText>if SIBx-NB is configured.</w:delText>
        </w:r>
      </w:del>
    </w:p>
    <w:p w14:paraId="31C0945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lang w:eastAsia="zh-CN"/>
        </w:rPr>
        <w:t>one</w:t>
      </w:r>
    </w:p>
    <w:p w14:paraId="4407A0DA" w14:textId="77777777" w:rsidR="006C71D5" w:rsidRDefault="006C71D5" w:rsidP="006C71D5">
      <w:pPr>
        <w:pStyle w:val="B1"/>
        <w:rPr>
          <w:lang w:eastAsia="zh-CN"/>
        </w:rPr>
      </w:pPr>
      <w:r>
        <w:rPr>
          <w:lang w:eastAsia="ja-JP"/>
        </w:rPr>
        <w:t xml:space="preserve">Otherwise, </w:t>
      </w:r>
    </w:p>
    <w:p w14:paraId="73B29D7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section 16.4.1 of [3]</w:t>
      </w:r>
    </w:p>
    <w:p w14:paraId="264FC901" w14:textId="77777777" w:rsidR="006C71D5" w:rsidRDefault="006C71D5" w:rsidP="006C71D5">
      <w:pPr>
        <w:pStyle w:val="B1"/>
      </w:pPr>
      <w:r>
        <w:t>-</w:t>
      </w:r>
      <w:r>
        <w:tab/>
        <w:t>Resource assignment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3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5DDEFF0F" w14:textId="77777777" w:rsidR="006C71D5" w:rsidRDefault="006C71D5" w:rsidP="006C71D5">
      <w:pPr>
        <w:pStyle w:val="B1"/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16.4.1.5</w:t>
      </w:r>
      <w:r>
        <w:t xml:space="preserve"> of [3]</w:t>
      </w:r>
    </w:p>
    <w:p w14:paraId="4EEBB82B" w14:textId="77777777" w:rsidR="006C71D5" w:rsidRDefault="006C71D5" w:rsidP="006C71D5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44051BAB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30344FE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lang w:eastAsia="zh-CN"/>
        </w:rPr>
        <w:t>4</w:t>
      </w:r>
      <w:r>
        <w:t xml:space="preserve"> bits as defined in section 16.4.2 of [3]</w:t>
      </w:r>
      <w:r>
        <w:rPr>
          <w:lang w:eastAsia="zh-CN"/>
        </w:rPr>
        <w:t xml:space="preserve">. </w:t>
      </w:r>
    </w:p>
    <w:p w14:paraId="7F7A7DE4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 xml:space="preserve">2 </w:t>
      </w:r>
      <w:r>
        <w:t>bit</w:t>
      </w:r>
      <w:r>
        <w:rPr>
          <w:lang w:eastAsia="zh-CN"/>
        </w:rPr>
        <w:t xml:space="preserve">s as defined in section 16.6 in [3] </w:t>
      </w:r>
    </w:p>
    <w:p w14:paraId="193C87D2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configured.</w:t>
      </w:r>
    </w:p>
    <w:p w14:paraId="42333DA9" w14:textId="77777777" w:rsidR="006C71D5" w:rsidRDefault="006C71D5" w:rsidP="006C71D5">
      <w:r>
        <w:t xml:space="preserve">When the format </w:t>
      </w:r>
      <w:r>
        <w:rPr>
          <w:lang w:eastAsia="zh-CN"/>
        </w:rPr>
        <w:t>N1</w:t>
      </w:r>
      <w:r>
        <w:t xml:space="preserve"> CRC is scrambled with a RA-RNTI or a G-RNTI</w:t>
      </w:r>
      <w:r>
        <w:rPr>
          <w:lang w:eastAsia="zh-CN"/>
        </w:rPr>
        <w:t>,</w:t>
      </w:r>
      <w:r>
        <w:t xml:space="preserve"> then the following field</w:t>
      </w:r>
      <w:r>
        <w:rPr>
          <w:lang w:eastAsia="zh-CN"/>
        </w:rPr>
        <w:t>s</w:t>
      </w:r>
      <w:r>
        <w:t xml:space="preserve"> </w:t>
      </w:r>
      <w:r>
        <w:rPr>
          <w:rFonts w:eastAsia="Batang"/>
          <w:lang w:eastAsia="ko-KR"/>
        </w:rPr>
        <w:t xml:space="preserve">among the fields above </w:t>
      </w:r>
      <w:r>
        <w:rPr>
          <w:lang w:eastAsia="zh-CN"/>
        </w:rPr>
        <w:t>are reserved for RA-RNTI and not present for G-RNTI</w:t>
      </w:r>
      <w:r>
        <w:t>:</w:t>
      </w:r>
    </w:p>
    <w:p w14:paraId="42D142FA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71034EB4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26EF4016" w14:textId="77777777" w:rsidR="006C71D5" w:rsidRDefault="006C71D5" w:rsidP="006C71D5">
      <w:pPr>
        <w:rPr>
          <w:lang w:eastAsia="zh-CN"/>
        </w:rPr>
      </w:pPr>
      <w:r>
        <w:rPr>
          <w:lang w:eastAsia="zh-CN"/>
        </w:rPr>
        <w:t>If the number of information bits in format N1 is less than that of format N0 and the format N1 CRC is not scrambled by G-RNTI, zeros shall be appended to format N1 until the payload size equals that of format N0.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F2296" w14:textId="77777777" w:rsidR="00F15566" w:rsidRDefault="00F15566">
      <w:r>
        <w:separator/>
      </w:r>
    </w:p>
  </w:endnote>
  <w:endnote w:type="continuationSeparator" w:id="0">
    <w:p w14:paraId="7DC34714" w14:textId="77777777" w:rsidR="00F15566" w:rsidRDefault="00F15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2E882" w14:textId="77777777" w:rsidR="00F15566" w:rsidRDefault="00F15566">
      <w:r>
        <w:separator/>
      </w:r>
    </w:p>
  </w:footnote>
  <w:footnote w:type="continuationSeparator" w:id="0">
    <w:p w14:paraId="1202A74C" w14:textId="77777777" w:rsidR="00F15566" w:rsidRDefault="00F15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75B7"/>
    <w:rsid w:val="004D6B99"/>
    <w:rsid w:val="0051580D"/>
    <w:rsid w:val="00537568"/>
    <w:rsid w:val="005423A9"/>
    <w:rsid w:val="00543927"/>
    <w:rsid w:val="00547111"/>
    <w:rsid w:val="0057171E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79FA"/>
    <w:rsid w:val="00844915"/>
    <w:rsid w:val="008626E7"/>
    <w:rsid w:val="00870EE7"/>
    <w:rsid w:val="00872AA6"/>
    <w:rsid w:val="00881EB8"/>
    <w:rsid w:val="00890D4B"/>
    <w:rsid w:val="008957DE"/>
    <w:rsid w:val="008A45A6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B5E64"/>
    <w:rsid w:val="00EC33B2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2017-08-24T16:12:00Z</dcterms:created>
  <dcterms:modified xsi:type="dcterms:W3CDTF">2017-08-24T16:12:00Z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